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88457" w14:textId="0F3E894B"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w:t>
      </w:r>
      <w:bookmarkStart w:id="0" w:name="_GoBack"/>
      <w:bookmarkEnd w:id="0"/>
      <w:del w:id="1" w:author="Huawei6" w:date="2022-10-11T20:44:00Z">
        <w:r w:rsidDel="002475CB">
          <w:rPr>
            <w:rFonts w:cs="Arial"/>
            <w:b/>
            <w:noProof/>
            <w:sz w:val="24"/>
            <w:szCs w:val="24"/>
          </w:rPr>
          <w:delText>S2-</w:delText>
        </w:r>
      </w:del>
      <w:r>
        <w:rPr>
          <w:rFonts w:cs="Arial"/>
          <w:b/>
          <w:noProof/>
          <w:sz w:val="24"/>
          <w:szCs w:val="24"/>
        </w:rPr>
        <w:t>1</w:t>
      </w:r>
      <w:r w:rsidR="00A03555">
        <w:rPr>
          <w:rFonts w:cs="Arial" w:hint="eastAsia"/>
          <w:b/>
          <w:noProof/>
          <w:sz w:val="24"/>
          <w:szCs w:val="24"/>
          <w:lang w:eastAsia="zh-CN"/>
        </w:rPr>
        <w:t>53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570B8" w:rsidRPr="0086381F">
        <w:rPr>
          <w:rFonts w:eastAsia="SimSun"/>
          <w:b/>
          <w:i/>
          <w:noProof/>
          <w:sz w:val="28"/>
        </w:rPr>
        <w:t>S2-</w:t>
      </w:r>
      <w:r w:rsidR="00F570B8">
        <w:rPr>
          <w:rFonts w:eastAsia="SimSun"/>
          <w:b/>
          <w:i/>
          <w:noProof/>
          <w:sz w:val="28"/>
        </w:rPr>
        <w:t>22087</w:t>
      </w:r>
      <w:r w:rsidR="00F570B8">
        <w:rPr>
          <w:rFonts w:eastAsia="SimSun" w:hint="eastAsia"/>
          <w:b/>
          <w:i/>
          <w:noProof/>
          <w:sz w:val="28"/>
          <w:lang w:eastAsia="zh-CN"/>
        </w:rPr>
        <w:t>95</w:t>
      </w:r>
      <w:ins w:id="2" w:author="Yuan Tao1" w:date="2022-10-08T11:09:00Z">
        <w:r w:rsidR="009F594E">
          <w:rPr>
            <w:rFonts w:eastAsia="SimSun" w:hint="eastAsia"/>
            <w:b/>
            <w:i/>
            <w:noProof/>
            <w:sz w:val="28"/>
            <w:lang w:eastAsia="zh-CN"/>
          </w:rPr>
          <w:t>r0</w:t>
        </w:r>
      </w:ins>
      <w:ins w:id="3" w:author="Huawei6" w:date="2022-10-11T20:44:00Z">
        <w:r w:rsidR="002475CB">
          <w:rPr>
            <w:rFonts w:eastAsia="SimSun"/>
            <w:b/>
            <w:i/>
            <w:noProof/>
            <w:sz w:val="28"/>
            <w:lang w:eastAsia="zh-CN"/>
          </w:rPr>
          <w:t>2</w:t>
        </w:r>
      </w:ins>
      <w:ins w:id="4" w:author="Yuan Tao1" w:date="2022-10-08T11:09:00Z">
        <w:del w:id="5" w:author="Huawei6" w:date="2022-10-11T20:44:00Z">
          <w:r w:rsidR="009F594E" w:rsidDel="002475CB">
            <w:rPr>
              <w:rFonts w:eastAsia="SimSun" w:hint="eastAsia"/>
              <w:b/>
              <w:i/>
              <w:noProof/>
              <w:sz w:val="28"/>
              <w:lang w:eastAsia="zh-CN"/>
            </w:rPr>
            <w:delText>1</w:delText>
          </w:r>
        </w:del>
      </w:ins>
    </w:p>
    <w:p w14:paraId="2E19B355" w14:textId="522C2390" w:rsidR="001E41F3" w:rsidRDefault="00A03555" w:rsidP="00B068A1">
      <w:pPr>
        <w:pStyle w:val="CRCoverPage"/>
        <w:tabs>
          <w:tab w:val="right" w:pos="9639"/>
        </w:tabs>
        <w:outlineLvl w:val="0"/>
        <w:rPr>
          <w:b/>
          <w:noProof/>
          <w:sz w:val="24"/>
        </w:rPr>
      </w:pPr>
      <w:r>
        <w:rPr>
          <w:rFonts w:cs="Arial" w:hint="eastAsia"/>
          <w:b/>
          <w:bCs/>
          <w:sz w:val="24"/>
          <w:lang w:eastAsia="zh-CN"/>
        </w:rPr>
        <w:t>10</w:t>
      </w:r>
      <w:r w:rsidR="000E2E4E">
        <w:rPr>
          <w:rFonts w:cs="Arial"/>
          <w:b/>
          <w:bCs/>
          <w:sz w:val="24"/>
        </w:rPr>
        <w:t xml:space="preserve"> – </w:t>
      </w:r>
      <w:r>
        <w:rPr>
          <w:rFonts w:cs="Arial" w:hint="eastAsia"/>
          <w:b/>
          <w:bCs/>
          <w:sz w:val="24"/>
          <w:lang w:eastAsia="zh-CN"/>
        </w:rPr>
        <w:t>14</w:t>
      </w:r>
      <w:r w:rsidR="004F5CEA">
        <w:rPr>
          <w:rFonts w:cs="Arial"/>
          <w:b/>
          <w:bCs/>
          <w:sz w:val="24"/>
        </w:rPr>
        <w:t xml:space="preserve"> </w:t>
      </w:r>
      <w:r>
        <w:rPr>
          <w:rFonts w:cs="Arial" w:hint="eastAsia"/>
          <w:b/>
          <w:bCs/>
          <w:sz w:val="24"/>
          <w:lang w:eastAsia="zh-CN"/>
        </w:rPr>
        <w:t>October</w:t>
      </w:r>
      <w:r w:rsidR="00B90F02">
        <w:rPr>
          <w:rFonts w:cs="Arial"/>
          <w:b/>
          <w:noProof/>
          <w:sz w:val="24"/>
          <w:szCs w:val="24"/>
        </w:rPr>
        <w:t>, 20</w:t>
      </w:r>
      <w:r>
        <w:rPr>
          <w:rFonts w:cs="Arial" w:hint="eastAsia"/>
          <w:b/>
          <w:noProof/>
          <w:sz w:val="24"/>
          <w:szCs w:val="24"/>
          <w:lang w:eastAsia="zh-CN"/>
        </w:rPr>
        <w:t>22</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r w:rsidR="00C34E8B">
        <w:rPr>
          <w:b/>
          <w:noProof/>
          <w:color w:val="3333FF"/>
        </w:rPr>
        <w:t xml:space="preserve">(revision of </w:t>
      </w:r>
      <w:r w:rsidR="00C34E8B" w:rsidRPr="00A44BAA">
        <w:rPr>
          <w:b/>
          <w:noProof/>
          <w:color w:val="3333FF"/>
        </w:rPr>
        <w:t>S2-2</w:t>
      </w:r>
      <w:r w:rsidR="00C34E8B">
        <w:rPr>
          <w:rFonts w:hint="eastAsia"/>
          <w:b/>
          <w:noProof/>
          <w:color w:val="3333FF"/>
          <w:lang w:eastAsia="zh-CN"/>
        </w:rPr>
        <w:t>1</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48CAFA4F"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E8704E">
              <w:rPr>
                <w:rFonts w:hint="eastAsia"/>
                <w:b/>
                <w:noProof/>
                <w:sz w:val="28"/>
                <w:lang w:eastAsia="zh-CN"/>
              </w:rPr>
              <w:t>3</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0FF57964" w:rsidR="001E41F3" w:rsidRPr="006F3B3D" w:rsidRDefault="00F570B8" w:rsidP="00F570B8">
            <w:pPr>
              <w:pStyle w:val="CRCoverPage"/>
              <w:spacing w:after="0"/>
              <w:jc w:val="center"/>
              <w:rPr>
                <w:b/>
                <w:noProof/>
                <w:lang w:eastAsia="zh-CN"/>
              </w:rPr>
            </w:pPr>
            <w:r w:rsidRPr="00F570B8">
              <w:rPr>
                <w:rFonts w:hint="eastAsia"/>
                <w:b/>
                <w:noProof/>
                <w:sz w:val="28"/>
              </w:rPr>
              <w:t>0754</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137C4394" w:rsidR="001E41F3" w:rsidRPr="00410371" w:rsidRDefault="001E41F3" w:rsidP="003757B1">
            <w:pPr>
              <w:pStyle w:val="CRCoverPage"/>
              <w:spacing w:after="0"/>
              <w:jc w:val="center"/>
              <w:rPr>
                <w:b/>
                <w:noProof/>
                <w:lang w:eastAsia="zh-CN"/>
              </w:rPr>
            </w:pP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15BC8F52" w:rsidR="001E41F3" w:rsidRPr="00410371" w:rsidRDefault="00090A1E" w:rsidP="00FB644F">
            <w:pPr>
              <w:pStyle w:val="CRCoverPage"/>
              <w:spacing w:after="0"/>
              <w:jc w:val="center"/>
              <w:rPr>
                <w:noProof/>
                <w:sz w:val="28"/>
                <w:lang w:eastAsia="zh-CN"/>
              </w:rPr>
            </w:pPr>
            <w:r>
              <w:rPr>
                <w:b/>
                <w:noProof/>
                <w:sz w:val="28"/>
              </w:rPr>
              <w:t>1</w:t>
            </w:r>
            <w:r>
              <w:rPr>
                <w:rFonts w:hint="eastAsia"/>
                <w:b/>
                <w:noProof/>
                <w:sz w:val="28"/>
                <w:lang w:eastAsia="zh-CN"/>
              </w:rPr>
              <w:t>7</w:t>
            </w:r>
            <w:r w:rsidR="006D18D3" w:rsidRPr="003015DA">
              <w:rPr>
                <w:b/>
                <w:noProof/>
                <w:sz w:val="28"/>
              </w:rPr>
              <w:t>.</w:t>
            </w:r>
            <w:r w:rsidR="00A03555">
              <w:rPr>
                <w:rFonts w:hint="eastAsia"/>
                <w:b/>
                <w:noProof/>
                <w:sz w:val="28"/>
                <w:lang w:eastAsia="zh-CN"/>
              </w:rPr>
              <w:t>6</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476B370A" w:rsidR="001E41F3" w:rsidRDefault="00D368E0" w:rsidP="00F32F9D">
            <w:pPr>
              <w:pStyle w:val="CRCoverPage"/>
              <w:spacing w:after="0"/>
              <w:ind w:left="100"/>
              <w:rPr>
                <w:noProof/>
                <w:lang w:eastAsia="zh-CN"/>
              </w:rPr>
            </w:pPr>
            <w:r>
              <w:rPr>
                <w:rFonts w:hint="eastAsia"/>
                <w:lang w:eastAsia="zh-CN"/>
              </w:rPr>
              <w:t xml:space="preserve">Support </w:t>
            </w:r>
            <w:r w:rsidRPr="00D368E0">
              <w:rPr>
                <w:lang w:eastAsia="zh-CN"/>
              </w:rPr>
              <w:t>AF Request of PER for QoS and Alt-QoS</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204C3136" w:rsidR="001E41F3" w:rsidRDefault="002D4914" w:rsidP="0021044F">
            <w:pPr>
              <w:pStyle w:val="CRCoverPage"/>
              <w:spacing w:after="0"/>
              <w:ind w:left="100"/>
              <w:rPr>
                <w:noProof/>
                <w:lang w:eastAsia="zh-CN"/>
              </w:rPr>
            </w:pPr>
            <w:r>
              <w:rPr>
                <w:rFonts w:hint="eastAsia"/>
                <w:noProof/>
                <w:lang w:eastAsia="zh-CN"/>
              </w:rPr>
              <w:t>CATT</w:t>
            </w:r>
            <w:ins w:id="7" w:author="Yuan Tao1" w:date="2022-10-08T11:09:00Z">
              <w:r w:rsidR="009F594E">
                <w:rPr>
                  <w:rFonts w:hint="eastAsia"/>
                  <w:noProof/>
                  <w:lang w:eastAsia="zh-CN"/>
                </w:rPr>
                <w:t xml:space="preserve">, </w:t>
              </w:r>
            </w:ins>
            <w:ins w:id="8" w:author="Yuan Tao1" w:date="2022-10-08T11:10:00Z">
              <w:r w:rsidR="009F594E" w:rsidRPr="00954433">
                <w:rPr>
                  <w:noProof/>
                </w:rPr>
                <w:t>Nokia, Nokia Shanghai Bell</w:t>
              </w:r>
            </w:ins>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74D21DAA"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5453C1CE" w:rsidR="001E41F3" w:rsidRDefault="00B51DB3" w:rsidP="00A03555">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A03555">
              <w:rPr>
                <w:rFonts w:hint="eastAsia"/>
                <w:noProof/>
                <w:lang w:eastAsia="zh-CN"/>
              </w:rPr>
              <w:t>2</w:t>
            </w:r>
            <w:r w:rsidR="00A542FF">
              <w:rPr>
                <w:noProof/>
              </w:rPr>
              <w:t>-</w:t>
            </w:r>
            <w:r w:rsidR="00A03555">
              <w:rPr>
                <w:rFonts w:hint="eastAsia"/>
                <w:noProof/>
                <w:lang w:eastAsia="zh-CN"/>
              </w:rPr>
              <w:t>10</w:t>
            </w:r>
            <w:r w:rsidR="00514818">
              <w:rPr>
                <w:noProof/>
              </w:rPr>
              <w:t>-</w:t>
            </w:r>
            <w:r w:rsidR="00A03555">
              <w:rPr>
                <w:rFonts w:hint="eastAsia"/>
                <w:noProof/>
                <w:lang w:eastAsia="zh-CN"/>
              </w:rPr>
              <w:t>10</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DEC74" w14:textId="2ECF0FB5" w:rsidR="0020178D" w:rsidRPr="0020178D" w:rsidRDefault="00CA2CFD" w:rsidP="00CA2CFD">
            <w:pPr>
              <w:rPr>
                <w:lang w:eastAsia="zh-CN"/>
              </w:rPr>
            </w:pPr>
            <w:r w:rsidRPr="00497DDD">
              <w:rPr>
                <w:rFonts w:ascii="Arial" w:hAnsi="Arial" w:hint="eastAsia"/>
                <w:lang w:eastAsia="zh-CN"/>
              </w:rPr>
              <w:t>P</w:t>
            </w:r>
            <w:r w:rsidRPr="00497DDD">
              <w:rPr>
                <w:rFonts w:ascii="Arial" w:hAnsi="Arial"/>
                <w:lang w:eastAsia="zh-CN"/>
              </w:rPr>
              <w:t xml:space="preserve">er </w:t>
            </w:r>
            <w:bookmarkStart w:id="10" w:name="_Hlk61545495"/>
            <w:r w:rsidRPr="00497DDD">
              <w:rPr>
                <w:rFonts w:ascii="Arial" w:hAnsi="Arial"/>
                <w:lang w:eastAsia="zh-CN"/>
              </w:rPr>
              <w:t>TR 23.7</w:t>
            </w:r>
            <w:r w:rsidRPr="00497DDD">
              <w:rPr>
                <w:rFonts w:ascii="Arial" w:hAnsi="Arial" w:hint="eastAsia"/>
                <w:lang w:eastAsia="zh-CN"/>
              </w:rPr>
              <w:t>00-25</w:t>
            </w:r>
            <w:r w:rsidRPr="00497DDD">
              <w:rPr>
                <w:rFonts w:ascii="Arial" w:hAnsi="Arial"/>
                <w:lang w:eastAsia="zh-CN"/>
              </w:rPr>
              <w:t xml:space="preserve"> clause </w:t>
            </w:r>
            <w:bookmarkEnd w:id="10"/>
            <w:r w:rsidR="00D368E0">
              <w:rPr>
                <w:rFonts w:ascii="Arial" w:hAnsi="Arial" w:hint="eastAsia"/>
                <w:lang w:eastAsia="zh-CN"/>
              </w:rPr>
              <w:t>8.1</w:t>
            </w:r>
            <w:r w:rsidRPr="00497DDD">
              <w:rPr>
                <w:rFonts w:ascii="Arial" w:hAnsi="Arial" w:hint="eastAsia"/>
                <w:lang w:eastAsia="zh-CN"/>
              </w:rPr>
              <w:t>, it is concluded</w:t>
            </w:r>
            <w:r w:rsidRPr="00497DDD">
              <w:rPr>
                <w:rFonts w:ascii="Arial" w:hAnsi="Arial"/>
                <w:lang w:eastAsia="zh-CN"/>
              </w:rPr>
              <w:t xml:space="preserve"> to support </w:t>
            </w:r>
            <w:r w:rsidR="00D368E0" w:rsidRPr="00D368E0">
              <w:rPr>
                <w:rFonts w:ascii="Arial" w:hAnsi="Arial"/>
                <w:lang w:eastAsia="zh-CN"/>
              </w:rPr>
              <w:t>AF Request of PER for QoS and Alt-QoS</w:t>
            </w:r>
            <w:r w:rsidR="00D368E0">
              <w:rPr>
                <w:rFonts w:ascii="Arial" w:hAnsi="Arial" w:hint="eastAsia"/>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103ADCF3" w:rsidR="00CB723E" w:rsidRPr="00413316" w:rsidRDefault="00413316" w:rsidP="00413316">
            <w:pPr>
              <w:pStyle w:val="ListParagraph"/>
              <w:numPr>
                <w:ilvl w:val="0"/>
                <w:numId w:val="14"/>
              </w:numPr>
              <w:rPr>
                <w:rFonts w:ascii="Arial" w:hAnsi="Arial"/>
                <w:noProof/>
                <w:lang w:eastAsia="zh-CN"/>
              </w:rPr>
            </w:pPr>
            <w:r w:rsidRPr="00413316">
              <w:rPr>
                <w:rFonts w:ascii="Arial" w:hAnsi="Arial" w:hint="eastAsia"/>
                <w:lang w:eastAsia="zh-CN"/>
              </w:rPr>
              <w:t xml:space="preserve">Add </w:t>
            </w:r>
            <w:r w:rsidR="00DF28F0" w:rsidRPr="00D368E0">
              <w:rPr>
                <w:rFonts w:ascii="Arial" w:hAnsi="Arial"/>
                <w:lang w:eastAsia="zh-CN"/>
              </w:rPr>
              <w:t>AF Request of PER for QoS and Alt-QoS</w:t>
            </w:r>
            <w:r w:rsidR="00C45BFD">
              <w:rPr>
                <w:rFonts w:ascii="Arial" w:hAnsi="Arial" w:hint="eastAsia"/>
                <w:lang w:eastAsia="zh-CN"/>
              </w:rPr>
              <w:t xml:space="preserve"> for </w:t>
            </w:r>
            <w:r w:rsidR="00C45BFD" w:rsidRPr="00C45BFD">
              <w:rPr>
                <w:rFonts w:ascii="Arial" w:hAnsi="Arial"/>
                <w:lang w:eastAsia="zh-CN"/>
              </w:rPr>
              <w:t>AF session with required QoS</w:t>
            </w:r>
            <w:r w:rsidR="00DF28F0">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5E6C5F9B"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D368E0" w:rsidRPr="00D368E0">
              <w:rPr>
                <w:lang w:eastAsia="zh-CN"/>
              </w:rPr>
              <w:t>AF Request of PER for QoS and Alt-QoS</w:t>
            </w:r>
            <w:r w:rsidR="00D368E0">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79E8E2A3" w:rsidR="001E41F3" w:rsidRDefault="00E8704E" w:rsidP="006855C6">
            <w:pPr>
              <w:pStyle w:val="CRCoverPage"/>
              <w:spacing w:after="0"/>
              <w:ind w:left="100"/>
              <w:rPr>
                <w:noProof/>
                <w:lang w:eastAsia="zh-CN"/>
              </w:rPr>
            </w:pPr>
            <w:r>
              <w:rPr>
                <w:rFonts w:hint="eastAsia"/>
                <w:noProof/>
                <w:lang w:eastAsia="zh-CN"/>
              </w:rPr>
              <w:t>6.1.3.22</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353D88A3" w:rsidR="001E41F3" w:rsidRDefault="003E2D3D">
            <w:pPr>
              <w:pStyle w:val="CRCoverPage"/>
              <w:spacing w:after="0"/>
              <w:jc w:val="center"/>
              <w:rPr>
                <w:b/>
                <w:caps/>
                <w:noProof/>
              </w:rPr>
            </w:pPr>
            <w:del w:id="11" w:author="Huawei6" w:date="2022-10-11T20:42:00Z">
              <w:r w:rsidDel="00847551">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2C12BE77" w:rsidR="001E41F3" w:rsidRPr="00AA3A63" w:rsidRDefault="00847551">
            <w:pPr>
              <w:pStyle w:val="CRCoverPage"/>
              <w:spacing w:after="0"/>
              <w:jc w:val="center"/>
              <w:rPr>
                <w:b/>
                <w:caps/>
                <w:noProof/>
              </w:rPr>
            </w:pPr>
            <w:ins w:id="12" w:author="Huawei6" w:date="2022-10-11T20:42:00Z">
              <w:r w:rsidRPr="00AA3A63">
                <w:rPr>
                  <w:b/>
                  <w:caps/>
                  <w:noProof/>
                </w:rPr>
                <w:t>X</w:t>
              </w:r>
            </w:ins>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13" w:name="_Toc517082226"/>
    </w:p>
    <w:p w14:paraId="2E4B0032" w14:textId="77777777" w:rsidR="00E8704E" w:rsidRPr="003D4ABF" w:rsidRDefault="00E8704E" w:rsidP="00E8704E">
      <w:pPr>
        <w:pStyle w:val="Heading4"/>
      </w:pPr>
      <w:bookmarkStart w:id="14" w:name="_Toc19197358"/>
      <w:bookmarkStart w:id="15" w:name="_Toc27896511"/>
      <w:bookmarkStart w:id="16" w:name="_Toc36192679"/>
      <w:bookmarkStart w:id="17" w:name="_Toc37076410"/>
      <w:bookmarkStart w:id="18" w:name="_Toc45194856"/>
      <w:bookmarkStart w:id="19" w:name="_Toc47594268"/>
      <w:bookmarkStart w:id="20" w:name="_Toc51836899"/>
      <w:bookmarkStart w:id="21" w:name="_Toc106195611"/>
      <w:bookmarkStart w:id="22" w:name="_Toc11137286"/>
      <w:bookmarkEnd w:id="13"/>
      <w:r w:rsidRPr="003D4ABF">
        <w:t>6.1.3.22</w:t>
      </w:r>
      <w:r w:rsidRPr="003D4ABF">
        <w:tab/>
        <w:t>AF session with required QoS</w:t>
      </w:r>
      <w:bookmarkEnd w:id="14"/>
      <w:bookmarkEnd w:id="15"/>
      <w:bookmarkEnd w:id="16"/>
      <w:bookmarkEnd w:id="17"/>
      <w:bookmarkEnd w:id="18"/>
      <w:bookmarkEnd w:id="19"/>
      <w:bookmarkEnd w:id="20"/>
      <w:bookmarkEnd w:id="21"/>
    </w:p>
    <w:p w14:paraId="0E535456" w14:textId="77777777" w:rsidR="00E8704E" w:rsidRPr="003D4ABF" w:rsidRDefault="00E8704E" w:rsidP="00E8704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DD71660" w14:textId="77777777" w:rsidR="00E8704E" w:rsidRPr="003D4ABF" w:rsidRDefault="00E8704E" w:rsidP="00E8704E">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2F821E05" w14:textId="77777777" w:rsidR="00E8704E" w:rsidRPr="003D4ABF" w:rsidRDefault="00E8704E" w:rsidP="00E8704E">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DC661B0" w14:textId="77777777" w:rsidR="00E8704E" w:rsidRPr="003D4ABF" w:rsidRDefault="00E8704E" w:rsidP="00E8704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E9E556F" w14:textId="77777777" w:rsidR="00E8704E" w:rsidRPr="003D4ABF" w:rsidRDefault="00E8704E" w:rsidP="00E8704E">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B405B85" w14:textId="77777777" w:rsidR="00E8704E" w:rsidRPr="003D4ABF" w:rsidRDefault="00E8704E" w:rsidP="00E8704E">
      <w:pPr>
        <w:pStyle w:val="B1"/>
      </w:pPr>
      <w:r w:rsidRPr="003D4ABF">
        <w:t>b)</w:t>
      </w:r>
      <w:r w:rsidRPr="003D4ABF">
        <w:tab/>
        <w:t>When the AF provides individual QoS parameters</w:t>
      </w:r>
      <w:r>
        <w:t xml:space="preserve"> instead of a QoS Reference</w:t>
      </w:r>
      <w:r w:rsidRPr="003D4ABF">
        <w:t>:</w:t>
      </w:r>
    </w:p>
    <w:p w14:paraId="3F03A8C6" w14:textId="48979425" w:rsidR="00E8704E" w:rsidRDefault="00E8704E" w:rsidP="00E8704E">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w:t>
      </w:r>
      <w:ins w:id="23" w:author="Huawei6" w:date="2022-10-11T20:39:00Z">
        <w:r w:rsidR="00847551">
          <w:t>,</w:t>
        </w:r>
      </w:ins>
      <w:del w:id="24" w:author="Huawei6" w:date="2022-10-11T20:39:00Z">
        <w:r w:rsidDel="00847551">
          <w:delText xml:space="preserve"> and</w:delText>
        </w:r>
      </w:del>
      <w:r>
        <w:t xml:space="preserve"> Requested Guaranteed Bitrate</w:t>
      </w:r>
      <w:ins w:id="25" w:author="Yuan Tao4" w:date="2022-09-26T19:17:00Z">
        <w:del w:id="26" w:author="Huawei6" w:date="2022-10-11T20:39:00Z">
          <w:r w:rsidDel="00847551">
            <w:rPr>
              <w:rFonts w:hint="eastAsia"/>
              <w:lang w:eastAsia="zh-CN"/>
            </w:rPr>
            <w:delText>,</w:delText>
          </w:r>
        </w:del>
      </w:ins>
      <w:ins w:id="27" w:author="Huawei6" w:date="2022-10-11T20:39:00Z">
        <w:r w:rsidR="00847551">
          <w:rPr>
            <w:lang w:eastAsia="zh-CN"/>
          </w:rPr>
          <w:t xml:space="preserve"> and</w:t>
        </w:r>
      </w:ins>
      <w:ins w:id="28" w:author="Yuan Tao4" w:date="2022-09-26T19:17:00Z">
        <w:r>
          <w:rPr>
            <w:rFonts w:hint="eastAsia"/>
            <w:lang w:eastAsia="zh-CN"/>
          </w:rPr>
          <w:t xml:space="preserve"> R</w:t>
        </w:r>
        <w:r w:rsidRPr="001254E2">
          <w:t xml:space="preserve">equested </w:t>
        </w:r>
        <w:r>
          <w:t>Packet Error Rate</w:t>
        </w:r>
      </w:ins>
      <w:r>
        <w:t>.</w:t>
      </w:r>
    </w:p>
    <w:p w14:paraId="0A6E9B42" w14:textId="77777777" w:rsidR="00E8704E" w:rsidRDefault="00E8704E" w:rsidP="00E8704E">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046F8F5" w14:textId="77777777" w:rsidR="00E8704E" w:rsidRDefault="00E8704E" w:rsidP="00E8704E">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4DC9C1DE" w14:textId="77777777" w:rsidR="00E8704E" w:rsidRDefault="00E8704E" w:rsidP="00E8704E">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01F4CF2" w14:textId="77777777" w:rsidR="00E8704E" w:rsidDel="00A61847" w:rsidRDefault="00E8704E" w:rsidP="00E8704E">
      <w:pPr>
        <w:pStyle w:val="NO"/>
        <w:rPr>
          <w:del w:id="29" w:author="Yuan Tao4" w:date="2022-09-28T11:15:00Z"/>
        </w:rPr>
      </w:pPr>
      <w:del w:id="30" w:author="Yuan Tao4" w:date="2022-09-28T11:15:00Z">
        <w:r w:rsidDel="00A61847">
          <w:delText>NOTE 3:</w:delText>
        </w:r>
        <w:r w:rsidDel="00A61847">
          <w:tab/>
          <w:delText>In this release of the specification, the PCF uses local policy to determine the Packet Error Rate in order to select the most appropriate 5QI accordingly.</w:delText>
        </w:r>
      </w:del>
    </w:p>
    <w:p w14:paraId="5BD7BDF3" w14:textId="77777777" w:rsidR="00E8704E" w:rsidRDefault="00E8704E" w:rsidP="00E8704E">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7E9EEB8A" w14:textId="77777777" w:rsidR="00E8704E" w:rsidRDefault="00E8704E" w:rsidP="00E8704E">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31BF0C4A" w14:textId="77777777" w:rsidR="00E8704E" w:rsidRDefault="00E8704E" w:rsidP="00E8704E">
      <w:r>
        <w:t>In addition to the QoS Reference or the individual QoS parameters described above, the AF may provide further parameters associated with the Flow Description, e.g. parameters that describe traffic characteristics as described in clause 6.1.3.23 or 6.1.3.23a.</w:t>
      </w:r>
    </w:p>
    <w:p w14:paraId="09472FCE" w14:textId="77777777" w:rsidR="00E8704E" w:rsidRPr="003D4ABF" w:rsidRDefault="00E8704E" w:rsidP="00E8704E">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B0198CD" w14:textId="78DB1295" w:rsidR="00E8704E" w:rsidRPr="003D4ABF" w:rsidRDefault="00E8704E" w:rsidP="00E8704E">
      <w:pPr>
        <w:rPr>
          <w:lang w:eastAsia="zh-CN"/>
        </w:rPr>
      </w:pPr>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ins w:id="31" w:author="Yuan Tao1" w:date="2022-10-08T11:11:00Z">
        <w:r w:rsidR="009F594E">
          <w:rPr>
            <w:rFonts w:hint="eastAsia"/>
            <w:lang w:eastAsia="zh-CN"/>
          </w:rPr>
          <w:t xml:space="preserve"> </w:t>
        </w:r>
        <w:del w:id="32" w:author="Huawei6" w:date="2022-10-11T20:39:00Z">
          <w:r w:rsidR="009F594E" w:rsidDel="00847551">
            <w:delText>The PCF also sets the PER to the Requested Packet Error Rate provided by the AF.</w:delText>
          </w:r>
        </w:del>
      </w:ins>
    </w:p>
    <w:p w14:paraId="574FB555" w14:textId="77777777" w:rsidR="00E8704E" w:rsidRPr="003D4ABF" w:rsidRDefault="00E8704E" w:rsidP="00E8704E">
      <w:r w:rsidRPr="003D4ABF">
        <w:t>If the PCF gets informed about Policy Control Request Triggers relevant for the AF session, the PCF shall inform the AF about it as defined in clause 6.1.3.18.</w:t>
      </w:r>
    </w:p>
    <w:p w14:paraId="27EC54F3" w14:textId="77777777" w:rsidR="00E8704E" w:rsidRDefault="00E8704E" w:rsidP="00E8704E">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083A44D" w14:textId="77777777" w:rsidR="00E8704E" w:rsidRDefault="00E8704E" w:rsidP="00E8704E">
      <w:pPr>
        <w:pStyle w:val="B1"/>
      </w:pPr>
      <w:r>
        <w:t>-</w:t>
      </w:r>
      <w:r>
        <w:tab/>
        <w:t>When the AF requests the network to provide QoS with a QoS Reference, one or more QoS Reference parameters in a prioritized order.</w:t>
      </w:r>
    </w:p>
    <w:p w14:paraId="4542F663" w14:textId="77777777" w:rsidR="00E8704E" w:rsidRDefault="00E8704E" w:rsidP="00E8704E">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w:t>
      </w:r>
      <w:del w:id="33" w:author="Yuan Tao4" w:date="2022-09-26T18:30:00Z">
        <w:r w:rsidDel="00EE7CF2">
          <w:delText xml:space="preserve">and </w:delText>
        </w:r>
      </w:del>
      <w:ins w:id="34" w:author="Yuan Tao4" w:date="2022-09-26T18:30:00Z">
        <w:r>
          <w:rPr>
            <w:rFonts w:hint="eastAsia"/>
            <w:lang w:eastAsia="zh-CN"/>
          </w:rPr>
          <w:t>,</w:t>
        </w:r>
        <w:r>
          <w:t xml:space="preserve"> </w:t>
        </w:r>
      </w:ins>
      <w:r>
        <w:t>Requested Guaranteed Flow Bitrate</w:t>
      </w:r>
      <w:ins w:id="35" w:author="Yuan Tao4" w:date="2022-09-26T18:28:00Z">
        <w:r>
          <w:rPr>
            <w:rFonts w:hint="eastAsia"/>
            <w:lang w:eastAsia="zh-CN"/>
          </w:rPr>
          <w:t xml:space="preserve"> </w:t>
        </w:r>
      </w:ins>
      <w:ins w:id="36" w:author="Yuan Tao4" w:date="2022-09-26T18:30:00Z">
        <w:r>
          <w:rPr>
            <w:rFonts w:hint="eastAsia"/>
            <w:lang w:eastAsia="zh-CN"/>
          </w:rPr>
          <w:t xml:space="preserve">and </w:t>
        </w:r>
      </w:ins>
      <w:ins w:id="37" w:author="Yuan Tao4" w:date="2022-09-26T18:28:00Z">
        <w:r>
          <w:rPr>
            <w:rFonts w:hint="eastAsia"/>
            <w:lang w:eastAsia="zh-CN"/>
          </w:rPr>
          <w:t>R</w:t>
        </w:r>
        <w:r w:rsidRPr="001254E2">
          <w:t xml:space="preserve">equested </w:t>
        </w:r>
      </w:ins>
      <w:ins w:id="38" w:author="Yuan Tao4" w:date="2022-09-26T18:29:00Z">
        <w:r>
          <w:t>Packet Error Rate</w:t>
        </w:r>
      </w:ins>
      <w:r>
        <w:t>.</w:t>
      </w:r>
    </w:p>
    <w:p w14:paraId="34F31AB1" w14:textId="77777777" w:rsidR="00E8704E" w:rsidDel="00A61847" w:rsidRDefault="00E8704E" w:rsidP="00E8704E">
      <w:pPr>
        <w:pStyle w:val="NO"/>
        <w:rPr>
          <w:del w:id="39" w:author="Yuan Tao4" w:date="2022-09-28T11:16:00Z"/>
        </w:rPr>
      </w:pPr>
      <w:del w:id="40" w:author="Yuan Tao4" w:date="2022-09-28T11:16:00Z">
        <w:r w:rsidDel="00A61847">
          <w:delText>NOTE 4:</w:delText>
        </w:r>
        <w:r w:rsidDel="00A61847">
          <w:tab/>
          <w:delText>In this Release of the specification, the PCF uses local policy to determine the Packet Error Rate in each of the Requested Alternative QoS Parameter Sets.</w:delText>
        </w:r>
      </w:del>
    </w:p>
    <w:p w14:paraId="6D53D343" w14:textId="77777777" w:rsidR="00E8704E" w:rsidRDefault="00E8704E" w:rsidP="00E8704E">
      <w:pPr>
        <w:pStyle w:val="B1"/>
      </w:pPr>
      <w:r>
        <w:tab/>
        <w:t>If the AF request is sent via the TSCTSF, the TSCTSF determines a Requested PDB considering the Requested 5GS Delay and the UE-DS-TT Residence Time.</w:t>
      </w:r>
    </w:p>
    <w:p w14:paraId="43DC9ECF" w14:textId="77777777" w:rsidR="00E8704E" w:rsidRPr="003D4ABF" w:rsidRDefault="00E8704E" w:rsidP="00E8704E">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01C55394" w14:textId="77777777" w:rsidR="00E8704E" w:rsidRDefault="00E8704E" w:rsidP="00E8704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A240938" w14:textId="77777777" w:rsidR="00E8704E" w:rsidRPr="003D4ABF" w:rsidRDefault="00E8704E" w:rsidP="00E8704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3826285" w14:textId="77777777" w:rsidR="00E8704E" w:rsidRPr="003D4ABF" w:rsidRDefault="00E8704E" w:rsidP="00E8704E">
      <w:pPr>
        <w:pStyle w:val="NO"/>
      </w:pPr>
      <w:r w:rsidRPr="003D4ABF">
        <w:t>NOTE 2:</w:t>
      </w:r>
      <w:r w:rsidRPr="003D4ABF">
        <w:tab/>
        <w:t>The AF behaviour is out of the scope of this TS but can include adaptation to the change of QoS (e.g. rate adaptation) as well as application layer signalling with the UE.</w:t>
      </w:r>
    </w:p>
    <w:p w14:paraId="5C0A4320" w14:textId="77777777" w:rsidR="00E8704E" w:rsidRPr="003D4ABF" w:rsidRDefault="00E8704E" w:rsidP="00E8704E">
      <w:r w:rsidRPr="003D4ABF">
        <w:t>The AF may change the Alternative Service Requirements while the AF session is ongoing. If this happens, the PCF shall update the Alternative QoS parameter sets in the PCC rule accordingly.</w:t>
      </w:r>
    </w:p>
    <w:p w14:paraId="10BE03C6" w14:textId="77777777" w:rsidR="00E8704E" w:rsidRPr="003D4ABF" w:rsidRDefault="00E8704E" w:rsidP="00E8704E">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F68B306" w14:textId="77777777" w:rsidR="002E73C6" w:rsidRPr="00E8704E" w:rsidRDefault="002E73C6" w:rsidP="002E73C6">
      <w:pPr>
        <w:rPr>
          <w:lang w:eastAsia="zh-CN"/>
        </w:rPr>
      </w:pP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22"/>
    </w:p>
    <w:sectPr w:rsidR="002E73C6"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61BB4" w14:textId="77777777" w:rsidR="009B5F24" w:rsidRDefault="009B5F24">
      <w:r>
        <w:separator/>
      </w:r>
    </w:p>
  </w:endnote>
  <w:endnote w:type="continuationSeparator" w:id="0">
    <w:p w14:paraId="7F5FDA2E" w14:textId="77777777" w:rsidR="009B5F24" w:rsidRDefault="009B5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1" w:usb1="08070000" w:usb2="00000010" w:usb3="00000000" w:csb0="00020000" w:csb1="00000000"/>
  </w:font>
  <w:font w:name="Symbo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93378" w14:textId="77777777" w:rsidR="009B5F24" w:rsidRDefault="009B5F24">
      <w:r>
        <w:separator/>
      </w:r>
    </w:p>
  </w:footnote>
  <w:footnote w:type="continuationSeparator" w:id="0">
    <w:p w14:paraId="66BBB9A8" w14:textId="77777777" w:rsidR="009B5F24" w:rsidRDefault="009B5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BFD9B" w14:textId="77777777" w:rsidR="00CA2CFD" w:rsidRDefault="00CA2C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990BE" w14:textId="77777777" w:rsidR="00CA2CFD" w:rsidRDefault="00CA2C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86A8" w14:textId="77777777" w:rsidR="00CA2CFD" w:rsidRDefault="00CA2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2"/>
    <w:rsid w:val="00006FA4"/>
    <w:rsid w:val="00020428"/>
    <w:rsid w:val="0002071D"/>
    <w:rsid w:val="00021937"/>
    <w:rsid w:val="00022E4A"/>
    <w:rsid w:val="00037D33"/>
    <w:rsid w:val="00040F09"/>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F5656"/>
    <w:rsid w:val="00103D8E"/>
    <w:rsid w:val="001048CB"/>
    <w:rsid w:val="00114338"/>
    <w:rsid w:val="00145D43"/>
    <w:rsid w:val="00153315"/>
    <w:rsid w:val="001650D2"/>
    <w:rsid w:val="0016776D"/>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5CB"/>
    <w:rsid w:val="00247C15"/>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A6E0B"/>
    <w:rsid w:val="003C6DFA"/>
    <w:rsid w:val="003D0D5E"/>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75B7"/>
    <w:rsid w:val="004C63C4"/>
    <w:rsid w:val="004C6AC6"/>
    <w:rsid w:val="004E40E3"/>
    <w:rsid w:val="004E4BF0"/>
    <w:rsid w:val="004F1F10"/>
    <w:rsid w:val="004F5CEA"/>
    <w:rsid w:val="0050099B"/>
    <w:rsid w:val="00511334"/>
    <w:rsid w:val="005137AF"/>
    <w:rsid w:val="00514818"/>
    <w:rsid w:val="0051580D"/>
    <w:rsid w:val="00523FBC"/>
    <w:rsid w:val="00524056"/>
    <w:rsid w:val="00540E5C"/>
    <w:rsid w:val="00542668"/>
    <w:rsid w:val="00547111"/>
    <w:rsid w:val="0055101B"/>
    <w:rsid w:val="00551145"/>
    <w:rsid w:val="00551C16"/>
    <w:rsid w:val="005545DC"/>
    <w:rsid w:val="00565DB5"/>
    <w:rsid w:val="0057197B"/>
    <w:rsid w:val="00592641"/>
    <w:rsid w:val="00592D74"/>
    <w:rsid w:val="005A2693"/>
    <w:rsid w:val="005D79A1"/>
    <w:rsid w:val="005E201A"/>
    <w:rsid w:val="005E2C44"/>
    <w:rsid w:val="005E432F"/>
    <w:rsid w:val="005F18CE"/>
    <w:rsid w:val="00601537"/>
    <w:rsid w:val="00603E98"/>
    <w:rsid w:val="006052A9"/>
    <w:rsid w:val="00612A1C"/>
    <w:rsid w:val="00621188"/>
    <w:rsid w:val="006257ED"/>
    <w:rsid w:val="00625CC6"/>
    <w:rsid w:val="006528E3"/>
    <w:rsid w:val="00665814"/>
    <w:rsid w:val="00676530"/>
    <w:rsid w:val="006819D4"/>
    <w:rsid w:val="00683242"/>
    <w:rsid w:val="006855C6"/>
    <w:rsid w:val="00686D50"/>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6485"/>
    <w:rsid w:val="008279FA"/>
    <w:rsid w:val="00831036"/>
    <w:rsid w:val="0083487A"/>
    <w:rsid w:val="00836373"/>
    <w:rsid w:val="00847551"/>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4A80"/>
    <w:rsid w:val="009777D9"/>
    <w:rsid w:val="00991B88"/>
    <w:rsid w:val="009A5753"/>
    <w:rsid w:val="009A579D"/>
    <w:rsid w:val="009B5F24"/>
    <w:rsid w:val="009D2001"/>
    <w:rsid w:val="009D262E"/>
    <w:rsid w:val="009E3297"/>
    <w:rsid w:val="009E6AB8"/>
    <w:rsid w:val="009F594E"/>
    <w:rsid w:val="009F734F"/>
    <w:rsid w:val="00A02332"/>
    <w:rsid w:val="00A03555"/>
    <w:rsid w:val="00A1243A"/>
    <w:rsid w:val="00A246B6"/>
    <w:rsid w:val="00A263D1"/>
    <w:rsid w:val="00A36262"/>
    <w:rsid w:val="00A4113F"/>
    <w:rsid w:val="00A47E70"/>
    <w:rsid w:val="00A50CF0"/>
    <w:rsid w:val="00A51457"/>
    <w:rsid w:val="00A53C1D"/>
    <w:rsid w:val="00A542FF"/>
    <w:rsid w:val="00A6733B"/>
    <w:rsid w:val="00A7671C"/>
    <w:rsid w:val="00A77C24"/>
    <w:rsid w:val="00A90888"/>
    <w:rsid w:val="00A923BE"/>
    <w:rsid w:val="00A92FE4"/>
    <w:rsid w:val="00A9355A"/>
    <w:rsid w:val="00AA2CBC"/>
    <w:rsid w:val="00AA3A63"/>
    <w:rsid w:val="00AC287E"/>
    <w:rsid w:val="00AC5820"/>
    <w:rsid w:val="00AD1CD8"/>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8181A"/>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33231"/>
    <w:rsid w:val="00C341A8"/>
    <w:rsid w:val="00C34E8B"/>
    <w:rsid w:val="00C353F1"/>
    <w:rsid w:val="00C35442"/>
    <w:rsid w:val="00C45BFD"/>
    <w:rsid w:val="00C653AA"/>
    <w:rsid w:val="00C66BA2"/>
    <w:rsid w:val="00C677A3"/>
    <w:rsid w:val="00C742DD"/>
    <w:rsid w:val="00C873CD"/>
    <w:rsid w:val="00C95985"/>
    <w:rsid w:val="00CA2CFD"/>
    <w:rsid w:val="00CA622E"/>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F9A"/>
    <w:rsid w:val="00D06D51"/>
    <w:rsid w:val="00D14572"/>
    <w:rsid w:val="00D15E43"/>
    <w:rsid w:val="00D24991"/>
    <w:rsid w:val="00D2625E"/>
    <w:rsid w:val="00D30C4C"/>
    <w:rsid w:val="00D34D8A"/>
    <w:rsid w:val="00D368E0"/>
    <w:rsid w:val="00D50255"/>
    <w:rsid w:val="00D52FB2"/>
    <w:rsid w:val="00D55680"/>
    <w:rsid w:val="00D60A5A"/>
    <w:rsid w:val="00D66520"/>
    <w:rsid w:val="00D70DE9"/>
    <w:rsid w:val="00D77DFA"/>
    <w:rsid w:val="00D815E8"/>
    <w:rsid w:val="00D84A85"/>
    <w:rsid w:val="00D91C75"/>
    <w:rsid w:val="00D92747"/>
    <w:rsid w:val="00D976D8"/>
    <w:rsid w:val="00DA7B01"/>
    <w:rsid w:val="00DB0413"/>
    <w:rsid w:val="00DB0F0D"/>
    <w:rsid w:val="00DB17A0"/>
    <w:rsid w:val="00DB1CF8"/>
    <w:rsid w:val="00DB2E4D"/>
    <w:rsid w:val="00DB3103"/>
    <w:rsid w:val="00DC58AF"/>
    <w:rsid w:val="00DD4E70"/>
    <w:rsid w:val="00DD6467"/>
    <w:rsid w:val="00DD71DC"/>
    <w:rsid w:val="00DE34CF"/>
    <w:rsid w:val="00DF28F0"/>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8704E"/>
    <w:rsid w:val="00EA2AE3"/>
    <w:rsid w:val="00EB09B7"/>
    <w:rsid w:val="00ED10A0"/>
    <w:rsid w:val="00EE23EE"/>
    <w:rsid w:val="00EE4A32"/>
    <w:rsid w:val="00EE612E"/>
    <w:rsid w:val="00EE7D7C"/>
    <w:rsid w:val="00EF2892"/>
    <w:rsid w:val="00F01E1D"/>
    <w:rsid w:val="00F03796"/>
    <w:rsid w:val="00F03C57"/>
    <w:rsid w:val="00F04AC4"/>
    <w:rsid w:val="00F25D98"/>
    <w:rsid w:val="00F300FB"/>
    <w:rsid w:val="00F32F9D"/>
    <w:rsid w:val="00F43F0C"/>
    <w:rsid w:val="00F53143"/>
    <w:rsid w:val="00F56EE4"/>
    <w:rsid w:val="00F570B8"/>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F84ACD7A-8084-4F13-AA0C-7F620D159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DefaultParagraphFont"/>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HeaderChar">
    <w:name w:val="Header Char"/>
    <w:basedOn w:val="DefaultParagraphFont"/>
    <w:link w:val="Header"/>
    <w:uiPriority w:val="99"/>
    <w:rsid w:val="0021044F"/>
    <w:rPr>
      <w:rFonts w:ascii="Arial" w:hAnsi="Arial"/>
      <w:b/>
      <w:noProof/>
      <w:sz w:val="18"/>
      <w:lang w:val="en-GB" w:eastAsia="en-US"/>
    </w:rPr>
  </w:style>
  <w:style w:type="character" w:customStyle="1" w:styleId="fontstyle01">
    <w:name w:val="fontstyle01"/>
    <w:basedOn w:val="DefaultParagraphFont"/>
    <w:rsid w:val="00E21FD7"/>
    <w:rPr>
      <w:rFonts w:ascii="Arial-BoldMT" w:hAnsi="Arial-BoldMT" w:hint="default"/>
      <w:b/>
      <w:bCs/>
      <w:i w:val="0"/>
      <w:iCs w:val="0"/>
      <w:color w:val="000000"/>
      <w:sz w:val="20"/>
      <w:szCs w:val="20"/>
    </w:rPr>
  </w:style>
  <w:style w:type="character" w:customStyle="1" w:styleId="fontstyle21">
    <w:name w:val="fontstyle21"/>
    <w:basedOn w:val="DefaultParagraphFont"/>
    <w:rsid w:val="00E21FD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Normal"/>
    <w:rsid w:val="004A5628"/>
    <w:rPr>
      <w:i/>
      <w:color w:val="0000FF"/>
    </w:rPr>
  </w:style>
  <w:style w:type="character" w:customStyle="1" w:styleId="BalloonTextChar">
    <w:name w:val="Balloon Text Char"/>
    <w:link w:val="BalloonText"/>
    <w:rsid w:val="004A5628"/>
    <w:rPr>
      <w:rFonts w:ascii="Tahoma" w:hAnsi="Tahoma" w:cs="Tahoma"/>
      <w:sz w:val="16"/>
      <w:szCs w:val="16"/>
      <w:lang w:val="en-GB" w:eastAsia="en-US"/>
    </w:rPr>
  </w:style>
  <w:style w:type="table" w:styleId="TableGrid">
    <w:name w:val="Table Grid"/>
    <w:basedOn w:val="TableNormal"/>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4A5628"/>
    <w:rPr>
      <w:color w:val="605E5C"/>
      <w:shd w:val="clear" w:color="auto" w:fill="E1DFDD"/>
    </w:rPr>
  </w:style>
  <w:style w:type="character" w:customStyle="1" w:styleId="FooterChar">
    <w:name w:val="Footer Char"/>
    <w:link w:val="Footer"/>
    <w:uiPriority w:val="99"/>
    <w:rsid w:val="004A5628"/>
    <w:rPr>
      <w:rFonts w:ascii="Arial" w:hAnsi="Arial"/>
      <w:b/>
      <w:i/>
      <w:noProof/>
      <w:sz w:val="18"/>
      <w:lang w:val="en-GB" w:eastAsia="en-US"/>
    </w:rPr>
  </w:style>
  <w:style w:type="paragraph" w:styleId="ListParagraph">
    <w:name w:val="List Paragraph"/>
    <w:basedOn w:val="Normal"/>
    <w:uiPriority w:val="34"/>
    <w:qFormat/>
    <w:rsid w:val="004A5628"/>
    <w:pPr>
      <w:ind w:left="720"/>
      <w:contextualSpacing/>
    </w:pPr>
  </w:style>
  <w:style w:type="paragraph" w:styleId="Revision">
    <w:name w:val="Revision"/>
    <w:hidden/>
    <w:uiPriority w:val="99"/>
    <w:semiHidden/>
    <w:rsid w:val="004A5628"/>
    <w:rPr>
      <w:rFonts w:ascii="Times New Roman" w:hAnsi="Times New Roman"/>
      <w:lang w:val="en-GB" w:eastAsia="en-US"/>
    </w:rPr>
  </w:style>
  <w:style w:type="paragraph" w:styleId="NormalWeb">
    <w:name w:val="Normal (Web)"/>
    <w:basedOn w:val="Normal"/>
    <w:uiPriority w:val="99"/>
    <w:unhideWhenUsed/>
    <w:rsid w:val="004A5628"/>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4A5628"/>
    <w:rPr>
      <w:rFonts w:ascii="Times New Roman" w:hAnsi="Times New Roman"/>
      <w:sz w:val="16"/>
      <w:lang w:val="en-GB" w:eastAsia="en-US"/>
    </w:rPr>
  </w:style>
  <w:style w:type="character" w:customStyle="1" w:styleId="CommentSubjectChar">
    <w:name w:val="Comment Subject Char"/>
    <w:basedOn w:val="CommentTextChar"/>
    <w:link w:val="CommentSubject"/>
    <w:rsid w:val="004A5628"/>
    <w:rPr>
      <w:rFonts w:ascii="Times New Roman" w:hAnsi="Times New Roman"/>
      <w:b/>
      <w:bCs/>
      <w:lang w:val="en-GB" w:eastAsia="en-US"/>
    </w:rPr>
  </w:style>
  <w:style w:type="paragraph" w:styleId="BodyText">
    <w:name w:val="Body Text"/>
    <w:basedOn w:val="Normal"/>
    <w:link w:val="BodyTextChar"/>
    <w:unhideWhenUsed/>
    <w:rsid w:val="004A5628"/>
    <w:pPr>
      <w:spacing w:after="120"/>
    </w:pPr>
  </w:style>
  <w:style w:type="character" w:customStyle="1" w:styleId="BodyTextChar">
    <w:name w:val="Body Text Char"/>
    <w:basedOn w:val="DefaultParagraphFont"/>
    <w:link w:val="BodyText"/>
    <w:rsid w:val="004A5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2.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3.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4.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9FE6529-361D-4548-8709-726A66DAF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1501</Words>
  <Characters>8561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Huawei6</cp:lastModifiedBy>
  <cp:revision>3</cp:revision>
  <cp:lastPrinted>1900-12-31T16:00:00Z</cp:lastPrinted>
  <dcterms:created xsi:type="dcterms:W3CDTF">2022-10-11T18:44:00Z</dcterms:created>
  <dcterms:modified xsi:type="dcterms:W3CDTF">2022-10-11T18:45:00Z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